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33C99D58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E51612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8B597B">
        <w:rPr>
          <w:b/>
          <w:noProof/>
          <w:sz w:val="24"/>
        </w:rPr>
        <w:t>220</w:t>
      </w:r>
      <w:r w:rsidR="001A0087">
        <w:rPr>
          <w:rFonts w:hint="eastAsia"/>
          <w:b/>
          <w:noProof/>
          <w:sz w:val="24"/>
          <w:lang w:eastAsia="zh-CN"/>
        </w:rPr>
        <w:t>8813</w:t>
      </w:r>
      <w:ins w:id="0" w:author="QCOM" w:date="2022-10-05T20:48:00Z">
        <w:r w:rsidR="00627DF8">
          <w:rPr>
            <w:b/>
            <w:noProof/>
            <w:sz w:val="24"/>
            <w:lang w:eastAsia="zh-CN"/>
          </w:rPr>
          <w:t>r01</w:t>
        </w:r>
      </w:ins>
    </w:p>
    <w:p w14:paraId="463CAF9F" w14:textId="467467CB" w:rsidR="00C91134" w:rsidRDefault="00E51612" w:rsidP="00C9113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 xml:space="preserve">10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17 October, </w:t>
      </w:r>
      <w:r w:rsidR="00C91134">
        <w:rPr>
          <w:b/>
          <w:noProof/>
          <w:sz w:val="24"/>
        </w:rPr>
        <w:t>E</w:t>
      </w:r>
      <w:r>
        <w:rPr>
          <w:rFonts w:hint="eastAsia"/>
          <w:b/>
          <w:noProof/>
          <w:sz w:val="24"/>
          <w:lang w:eastAsia="zh-CN"/>
        </w:rPr>
        <w:t>lectronic m</w:t>
      </w:r>
      <w:r w:rsidR="00C91134">
        <w:rPr>
          <w:b/>
          <w:noProof/>
          <w:sz w:val="24"/>
        </w:rPr>
        <w:t>eeting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F61750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Positioning Reference Units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7ECE0C3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FS_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LCS</w:t>
      </w:r>
      <w:r w:rsidR="00C91134">
        <w:rPr>
          <w:rFonts w:ascii="Arial" w:hAnsi="Arial" w:cs="Arial"/>
          <w:b/>
          <w:bCs/>
          <w:sz w:val="22"/>
          <w:szCs w:val="22"/>
        </w:rPr>
        <w:t>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821196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RAN1</w:t>
      </w:r>
    </w:p>
    <w:p w14:paraId="033E954A" w14:textId="2D5A18B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F8254C">
        <w:rPr>
          <w:rFonts w:ascii="Arial" w:hAnsi="Arial" w:cs="Arial" w:hint="eastAsia"/>
          <w:b/>
          <w:sz w:val="22"/>
          <w:szCs w:val="22"/>
          <w:lang w:eastAsia="zh-CN"/>
        </w:rPr>
        <w:t xml:space="preserve">RAN2, 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20784D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E51612">
        <w:rPr>
          <w:rFonts w:hint="eastAsia"/>
          <w:bCs/>
          <w:lang w:val="de-DE" w:eastAsia="zh-CN"/>
        </w:rPr>
        <w:t>Yunjing Hou</w:t>
      </w:r>
    </w:p>
    <w:p w14:paraId="5836C680" w14:textId="559D0342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E51612">
        <w:rPr>
          <w:rFonts w:hint="eastAsia"/>
          <w:bCs/>
          <w:color w:val="0000FF"/>
          <w:lang w:val="de-DE" w:eastAsia="zh-CN"/>
        </w:rPr>
        <w:t>houyunjing@catt.cn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160860" w14:textId="1EAA9115" w:rsidR="0082373D" w:rsidRDefault="00DC7E2B" w:rsidP="008B700A">
      <w:pPr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 w:rsidR="0082373D">
        <w:rPr>
          <w:rFonts w:ascii="Arial" w:hAnsi="Arial" w:cs="Arial" w:hint="eastAsia"/>
          <w:lang w:eastAsia="zh-CN"/>
        </w:rPr>
        <w:t xml:space="preserve">has </w:t>
      </w:r>
      <w:r w:rsidR="00E51612">
        <w:rPr>
          <w:rFonts w:ascii="Arial" w:hAnsi="Arial" w:cs="Arial" w:hint="eastAsia"/>
          <w:lang w:eastAsia="zh-CN"/>
        </w:rPr>
        <w:t>studied</w:t>
      </w:r>
      <w:r w:rsidR="009E0EED">
        <w:rPr>
          <w:rFonts w:ascii="Arial" w:hAnsi="Arial" w:cs="Arial" w:hint="eastAsia"/>
          <w:lang w:eastAsia="zh-CN"/>
        </w:rPr>
        <w:t xml:space="preserve"> the issue of</w:t>
      </w:r>
      <w:r w:rsidR="00E51612">
        <w:rPr>
          <w:rFonts w:ascii="Arial" w:hAnsi="Arial" w:cs="Arial" w:hint="eastAsia"/>
          <w:lang w:eastAsia="zh-CN"/>
        </w:rPr>
        <w:t xml:space="preserve"> </w:t>
      </w:r>
      <w:r w:rsidR="0082373D">
        <w:rPr>
          <w:rFonts w:ascii="Arial" w:hAnsi="Arial" w:cs="Arial" w:hint="eastAsia"/>
          <w:lang w:eastAsia="zh-CN"/>
        </w:rPr>
        <w:t>how to support the</w:t>
      </w:r>
      <w:r w:rsidR="00E51612">
        <w:rPr>
          <w:rFonts w:ascii="Arial" w:hAnsi="Arial" w:cs="Arial" w:hint="eastAsia"/>
          <w:lang w:eastAsia="zh-CN"/>
        </w:rPr>
        <w:t xml:space="preserve"> Positioning Reference Units (PRU)</w:t>
      </w:r>
      <w:r w:rsidR="0082373D">
        <w:rPr>
          <w:rFonts w:ascii="Arial" w:hAnsi="Arial" w:cs="Arial" w:hint="eastAsia"/>
          <w:lang w:eastAsia="zh-CN"/>
        </w:rPr>
        <w:t xml:space="preserve"> </w:t>
      </w:r>
      <w:r w:rsidR="00E51612">
        <w:rPr>
          <w:rFonts w:ascii="Arial" w:hAnsi="Arial" w:cs="Arial" w:hint="eastAsia"/>
          <w:lang w:eastAsia="zh-CN"/>
        </w:rPr>
        <w:t>in</w:t>
      </w:r>
      <w:r w:rsidR="00E51612" w:rsidRPr="00E51612">
        <w:rPr>
          <w:rFonts w:ascii="Arial" w:hAnsi="Arial" w:cs="Arial"/>
        </w:rPr>
        <w:t xml:space="preserve"> </w:t>
      </w:r>
      <w:r w:rsidR="00E51612">
        <w:rPr>
          <w:rFonts w:ascii="Arial" w:hAnsi="Arial" w:cs="Arial"/>
        </w:rPr>
        <w:t>Rel-18 FS_e</w:t>
      </w:r>
      <w:r w:rsidR="008B73E6">
        <w:rPr>
          <w:rFonts w:ascii="Arial" w:hAnsi="Arial" w:cs="Arial" w:hint="eastAsia"/>
          <w:lang w:eastAsia="zh-CN"/>
        </w:rPr>
        <w:t>LCS</w:t>
      </w:r>
      <w:r w:rsidR="00E51612">
        <w:rPr>
          <w:rFonts w:ascii="Arial" w:hAnsi="Arial" w:cs="Arial"/>
        </w:rPr>
        <w:t>_Ph3 study in TR 23.700-</w:t>
      </w:r>
      <w:r w:rsidR="008B73E6">
        <w:rPr>
          <w:rFonts w:ascii="Arial" w:hAnsi="Arial" w:cs="Arial" w:hint="eastAsia"/>
          <w:lang w:eastAsia="zh-CN"/>
        </w:rPr>
        <w:t>7</w:t>
      </w:r>
      <w:r w:rsidR="00E51612">
        <w:rPr>
          <w:rFonts w:ascii="Arial" w:hAnsi="Arial" w:cs="Arial"/>
        </w:rPr>
        <w:t>1</w:t>
      </w:r>
      <w:r w:rsidR="009E0EED">
        <w:rPr>
          <w:rFonts w:ascii="Arial" w:hAnsi="Arial" w:cs="Arial" w:hint="eastAsia"/>
          <w:lang w:eastAsia="zh-CN"/>
        </w:rPr>
        <w:t xml:space="preserve"> and </w:t>
      </w:r>
      <w:r w:rsidR="00EB661A">
        <w:rPr>
          <w:rFonts w:ascii="Arial" w:hAnsi="Arial" w:cs="Arial" w:hint="eastAsia"/>
          <w:lang w:eastAsia="zh-CN"/>
        </w:rPr>
        <w:t xml:space="preserve">already </w:t>
      </w:r>
      <w:r w:rsidR="00096B00">
        <w:rPr>
          <w:rFonts w:ascii="Arial" w:hAnsi="Arial" w:cs="Arial" w:hint="eastAsia"/>
          <w:lang w:eastAsia="zh-CN"/>
        </w:rPr>
        <w:t xml:space="preserve">made </w:t>
      </w:r>
      <w:r w:rsidR="009E0EED">
        <w:rPr>
          <w:rFonts w:ascii="Arial" w:hAnsi="Arial" w:cs="Arial" w:hint="eastAsia"/>
          <w:lang w:eastAsia="zh-CN"/>
        </w:rPr>
        <w:t>conclu</w:t>
      </w:r>
      <w:r w:rsidR="00096B00">
        <w:rPr>
          <w:rFonts w:ascii="Arial" w:hAnsi="Arial" w:cs="Arial" w:hint="eastAsia"/>
          <w:lang w:eastAsia="zh-CN"/>
        </w:rPr>
        <w:t>sion for</w:t>
      </w:r>
      <w:r w:rsidR="009E0EED">
        <w:rPr>
          <w:rFonts w:ascii="Arial" w:hAnsi="Arial" w:cs="Arial" w:hint="eastAsia"/>
          <w:lang w:eastAsia="zh-CN"/>
        </w:rPr>
        <w:t xml:space="preserve"> the issue</w:t>
      </w:r>
      <w:r w:rsidR="0082373D">
        <w:rPr>
          <w:rFonts w:ascii="Arial" w:hAnsi="Arial" w:cs="Arial" w:hint="eastAsia"/>
          <w:lang w:eastAsia="zh-CN"/>
        </w:rPr>
        <w:t>. Since the conclusion ha</w:t>
      </w:r>
      <w:r w:rsidR="009E0EED">
        <w:rPr>
          <w:rFonts w:ascii="Arial" w:hAnsi="Arial" w:cs="Arial" w:hint="eastAsia"/>
          <w:lang w:eastAsia="zh-CN"/>
        </w:rPr>
        <w:t>s</w:t>
      </w:r>
      <w:r w:rsidR="0082373D">
        <w:rPr>
          <w:rFonts w:ascii="Arial" w:hAnsi="Arial" w:cs="Arial" w:hint="eastAsia"/>
          <w:lang w:eastAsia="zh-CN"/>
        </w:rPr>
        <w:t xml:space="preserve"> RAN dependency, SA2 would like to ask RAN1 on their view on the following</w:t>
      </w:r>
      <w:r w:rsidR="004E36C6">
        <w:rPr>
          <w:rFonts w:ascii="Arial" w:hAnsi="Arial" w:cs="Arial" w:hint="eastAsia"/>
          <w:lang w:eastAsia="zh-CN"/>
        </w:rPr>
        <w:t xml:space="preserve"> conclusion</w:t>
      </w:r>
      <w:r w:rsidR="009E0EED">
        <w:rPr>
          <w:rFonts w:ascii="Arial" w:hAnsi="Arial" w:cs="Arial" w:hint="eastAsia"/>
          <w:lang w:eastAsia="zh-CN"/>
        </w:rPr>
        <w:t>.</w:t>
      </w:r>
    </w:p>
    <w:p w14:paraId="6916381E" w14:textId="77777777" w:rsidR="0082373D" w:rsidRDefault="0082373D" w:rsidP="008B700A">
      <w:pPr>
        <w:rPr>
          <w:rFonts w:ascii="Arial" w:hAnsi="Arial" w:cs="Arial"/>
          <w:lang w:eastAsia="zh-CN"/>
        </w:rPr>
      </w:pPr>
    </w:p>
    <w:p w14:paraId="35AD9C29" w14:textId="5D1F67CC" w:rsidR="00800549" w:rsidRDefault="00800549" w:rsidP="008B700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</w:t>
      </w:r>
      <w:r w:rsidR="00CE45D1">
        <w:rPr>
          <w:rFonts w:ascii="Arial" w:hAnsi="Arial" w:cs="Arial" w:hint="eastAsia"/>
          <w:lang w:eastAsia="zh-CN"/>
        </w:rPr>
        <w:t>concluded</w:t>
      </w:r>
      <w:r>
        <w:rPr>
          <w:rFonts w:ascii="Arial" w:hAnsi="Arial" w:cs="Arial" w:hint="eastAsia"/>
          <w:lang w:eastAsia="zh-CN"/>
        </w:rPr>
        <w:t xml:space="preserve"> that the PRU information stored in core network at leas</w:t>
      </w:r>
      <w:r w:rsidR="004E36C6"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 includes PRU location, mobility state (i.e. fixed or mobile) and PRU capability.</w:t>
      </w:r>
      <w:r w:rsidR="00CE45D1">
        <w:rPr>
          <w:rFonts w:ascii="Arial" w:hAnsi="Arial" w:cs="Arial" w:hint="eastAsia"/>
          <w:lang w:eastAsia="zh-CN"/>
        </w:rPr>
        <w:t xml:space="preserve"> The PRU capability indicates the capability of a PRU for supporting positioning activities, which includes the positioning signal transmission capability and positioning measurement capability on Uu and </w:t>
      </w:r>
      <w:ins w:id="1" w:author="QCOM" w:date="2022-10-05T20:42:00Z">
        <w:r w:rsidR="00627DF8">
          <w:rPr>
            <w:rFonts w:ascii="Arial" w:hAnsi="Arial" w:cs="Arial"/>
            <w:lang w:eastAsia="zh-CN"/>
          </w:rPr>
          <w:t xml:space="preserve">possibly </w:t>
        </w:r>
      </w:ins>
      <w:r w:rsidR="00CE45D1">
        <w:rPr>
          <w:rFonts w:ascii="Arial" w:hAnsi="Arial" w:cs="Arial" w:hint="eastAsia"/>
          <w:lang w:eastAsia="zh-CN"/>
        </w:rPr>
        <w:t xml:space="preserve">PC5. </w:t>
      </w:r>
      <w:r w:rsidR="00CE45D1">
        <w:rPr>
          <w:rFonts w:ascii="Arial" w:hAnsi="Arial" w:cs="Arial"/>
          <w:lang w:eastAsia="zh-CN"/>
        </w:rPr>
        <w:t>B</w:t>
      </w:r>
      <w:r w:rsidR="00CE45D1">
        <w:rPr>
          <w:rFonts w:ascii="Arial" w:hAnsi="Arial" w:cs="Arial" w:hint="eastAsia"/>
          <w:lang w:eastAsia="zh-CN"/>
        </w:rPr>
        <w:t xml:space="preserve">ased on that information, the PRU could be selected </w:t>
      </w:r>
      <w:ins w:id="2" w:author="QCOM" w:date="2022-10-05T20:43:00Z">
        <w:r w:rsidR="00627DF8">
          <w:rPr>
            <w:rFonts w:ascii="Arial" w:hAnsi="Arial" w:cs="Arial"/>
            <w:lang w:eastAsia="zh-CN"/>
          </w:rPr>
          <w:t xml:space="preserve">by an LMF to obtain measurements of RAN nodes to </w:t>
        </w:r>
      </w:ins>
      <w:ins w:id="3" w:author="QCOM" w:date="2022-10-05T20:44:00Z">
        <w:r w:rsidR="00627DF8">
          <w:rPr>
            <w:rFonts w:ascii="Arial" w:hAnsi="Arial" w:cs="Arial"/>
            <w:lang w:eastAsia="zh-CN"/>
          </w:rPr>
          <w:t xml:space="preserve">help </w:t>
        </w:r>
      </w:ins>
      <w:ins w:id="4" w:author="QCOM" w:date="2022-10-05T20:43:00Z">
        <w:r w:rsidR="00627DF8">
          <w:rPr>
            <w:rFonts w:ascii="Arial" w:hAnsi="Arial" w:cs="Arial"/>
            <w:lang w:eastAsia="zh-CN"/>
          </w:rPr>
          <w:t xml:space="preserve">improve </w:t>
        </w:r>
      </w:ins>
      <w:ins w:id="5" w:author="QCOM" w:date="2022-10-05T20:44:00Z">
        <w:r w:rsidR="00627DF8">
          <w:rPr>
            <w:rFonts w:ascii="Arial" w:hAnsi="Arial" w:cs="Arial"/>
            <w:lang w:eastAsia="zh-CN"/>
          </w:rPr>
          <w:t xml:space="preserve">location accuracy for all UEs </w:t>
        </w:r>
      </w:ins>
      <w:del w:id="6" w:author="QCOM" w:date="2022-10-05T20:43:00Z">
        <w:r w:rsidR="00CE45D1" w:rsidDel="00627DF8">
          <w:rPr>
            <w:rFonts w:ascii="Arial" w:hAnsi="Arial" w:cs="Arial" w:hint="eastAsia"/>
            <w:lang w:eastAsia="zh-CN"/>
          </w:rPr>
          <w:delText>as a candidate PRU</w:delText>
        </w:r>
      </w:del>
      <w:r w:rsidR="00CE45D1">
        <w:rPr>
          <w:rFonts w:ascii="Arial" w:hAnsi="Arial" w:cs="Arial" w:hint="eastAsia"/>
          <w:lang w:eastAsia="zh-CN"/>
        </w:rPr>
        <w:t xml:space="preserve"> </w:t>
      </w:r>
      <w:ins w:id="7" w:author="QCOM" w:date="2022-10-05T20:45:00Z">
        <w:r w:rsidR="00627DF8">
          <w:rPr>
            <w:rFonts w:ascii="Arial" w:hAnsi="Arial" w:cs="Arial"/>
            <w:lang w:eastAsia="zh-CN"/>
          </w:rPr>
          <w:t xml:space="preserve">and/or </w:t>
        </w:r>
      </w:ins>
      <w:r w:rsidR="00CE45D1">
        <w:rPr>
          <w:rFonts w:ascii="Arial" w:hAnsi="Arial" w:cs="Arial" w:hint="eastAsia"/>
          <w:lang w:eastAsia="zh-CN"/>
        </w:rPr>
        <w:t xml:space="preserve">to assist the positioning of </w:t>
      </w:r>
      <w:ins w:id="8" w:author="QCOM" w:date="2022-10-05T20:45:00Z">
        <w:r w:rsidR="00627DF8">
          <w:rPr>
            <w:rFonts w:ascii="Arial" w:hAnsi="Arial" w:cs="Arial"/>
            <w:lang w:eastAsia="zh-CN"/>
          </w:rPr>
          <w:t xml:space="preserve">specific </w:t>
        </w:r>
      </w:ins>
      <w:r w:rsidR="00CE45D1">
        <w:rPr>
          <w:rFonts w:ascii="Arial" w:hAnsi="Arial" w:cs="Arial" w:hint="eastAsia"/>
          <w:lang w:eastAsia="zh-CN"/>
        </w:rPr>
        <w:t xml:space="preserve">other UEs. </w:t>
      </w:r>
      <w:r w:rsidR="00FD3879">
        <w:rPr>
          <w:rFonts w:ascii="Arial" w:hAnsi="Arial" w:cs="Arial" w:hint="eastAsia"/>
          <w:lang w:eastAsia="zh-CN"/>
        </w:rPr>
        <w:t>Regarding</w:t>
      </w:r>
      <w:r w:rsidR="00CE45D1">
        <w:rPr>
          <w:rFonts w:ascii="Arial" w:hAnsi="Arial" w:cs="Arial" w:hint="eastAsia"/>
          <w:lang w:eastAsia="zh-CN"/>
        </w:rPr>
        <w:t xml:space="preserve"> th</w:t>
      </w:r>
      <w:r w:rsidR="002D57B5">
        <w:rPr>
          <w:rFonts w:ascii="Arial" w:hAnsi="Arial" w:cs="Arial" w:hint="eastAsia"/>
          <w:lang w:eastAsia="zh-CN"/>
        </w:rPr>
        <w:t>e</w:t>
      </w:r>
      <w:r w:rsidR="00CE45D1">
        <w:rPr>
          <w:rFonts w:ascii="Arial" w:hAnsi="Arial" w:cs="Arial" w:hint="eastAsia"/>
          <w:lang w:eastAsia="zh-CN"/>
        </w:rPr>
        <w:t xml:space="preserve"> conclusion, SA2 has following questions:</w:t>
      </w:r>
    </w:p>
    <w:p w14:paraId="2A7140C3" w14:textId="372095A4" w:rsidR="009E0EED" w:rsidRPr="000F2453" w:rsidRDefault="002D57B5" w:rsidP="00AD78C5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b/>
          <w:lang w:eastAsia="zh-CN"/>
        </w:rPr>
      </w:pPr>
      <w:r w:rsidRPr="000F2453">
        <w:rPr>
          <w:rFonts w:ascii="Arial" w:hAnsi="Arial" w:cs="Arial" w:hint="eastAsia"/>
          <w:b/>
          <w:lang w:eastAsia="zh-CN"/>
        </w:rPr>
        <w:t>Question</w:t>
      </w:r>
      <w:r w:rsidR="00AD78C5" w:rsidRPr="000F2453">
        <w:rPr>
          <w:rFonts w:ascii="Arial" w:hAnsi="Arial" w:cs="Arial" w:hint="eastAsia"/>
          <w:b/>
          <w:lang w:eastAsia="zh-CN"/>
        </w:rPr>
        <w:t>#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1: </w:t>
      </w:r>
      <w:r w:rsidR="00CE45D1" w:rsidRPr="000F2453">
        <w:rPr>
          <w:rFonts w:ascii="Arial" w:hAnsi="Arial" w:cs="Arial" w:hint="eastAsia"/>
          <w:b/>
          <w:lang w:eastAsia="zh-CN"/>
        </w:rPr>
        <w:t>W</w:t>
      </w:r>
      <w:r w:rsidR="00800549" w:rsidRPr="000F2453">
        <w:rPr>
          <w:rFonts w:ascii="Arial" w:hAnsi="Arial" w:cs="Arial" w:hint="eastAsia"/>
          <w:b/>
          <w:lang w:eastAsia="zh-CN"/>
        </w:rPr>
        <w:t>hether</w:t>
      </w:r>
      <w:r w:rsidR="00CE45D1" w:rsidRPr="000F2453">
        <w:rPr>
          <w:rFonts w:ascii="Arial" w:hAnsi="Arial" w:cs="Arial" w:hint="eastAsia"/>
          <w:b/>
          <w:lang w:eastAsia="zh-CN"/>
        </w:rPr>
        <w:t xml:space="preserve"> 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there </w:t>
      </w:r>
      <w:r w:rsidR="00B47ECF">
        <w:rPr>
          <w:rFonts w:ascii="Arial" w:hAnsi="Arial" w:cs="Arial" w:hint="eastAsia"/>
          <w:b/>
          <w:lang w:eastAsia="zh-CN"/>
        </w:rPr>
        <w:t>is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 </w:t>
      </w:r>
      <w:del w:id="9" w:author="QCOM" w:date="2022-10-05T20:45:00Z">
        <w:r w:rsidR="00FD3879" w:rsidDel="00627DF8">
          <w:rPr>
            <w:rFonts w:ascii="Arial" w:hAnsi="Arial" w:cs="Arial" w:hint="eastAsia"/>
            <w:b/>
            <w:lang w:eastAsia="zh-CN"/>
          </w:rPr>
          <w:delText xml:space="preserve">other </w:delText>
        </w:r>
      </w:del>
      <w:r w:rsidR="00FD3879">
        <w:rPr>
          <w:rFonts w:ascii="Arial" w:hAnsi="Arial" w:cs="Arial" w:hint="eastAsia"/>
          <w:b/>
          <w:lang w:eastAsia="zh-CN"/>
        </w:rPr>
        <w:t xml:space="preserve">additional information </w:t>
      </w:r>
      <w:ins w:id="10" w:author="QCOM" w:date="2022-10-05T20:46:00Z">
        <w:r w:rsidR="00627DF8">
          <w:rPr>
            <w:rFonts w:ascii="Arial" w:hAnsi="Arial" w:cs="Arial"/>
            <w:b/>
            <w:lang w:eastAsia="zh-CN"/>
          </w:rPr>
          <w:t xml:space="preserve">that </w:t>
        </w:r>
      </w:ins>
      <w:r w:rsidR="00FD3879">
        <w:rPr>
          <w:rFonts w:ascii="Arial" w:hAnsi="Arial" w:cs="Arial" w:hint="eastAsia"/>
          <w:b/>
          <w:lang w:eastAsia="zh-CN"/>
        </w:rPr>
        <w:t xml:space="preserve">needs to be </w:t>
      </w:r>
      <w:r w:rsidR="00B47ECF">
        <w:rPr>
          <w:rFonts w:ascii="Arial" w:hAnsi="Arial" w:cs="Arial" w:hint="eastAsia"/>
          <w:b/>
          <w:lang w:eastAsia="zh-CN"/>
        </w:rPr>
        <w:t>stored</w:t>
      </w:r>
      <w:r w:rsidR="00FD3879">
        <w:rPr>
          <w:rFonts w:ascii="Arial" w:hAnsi="Arial" w:cs="Arial" w:hint="eastAsia"/>
          <w:b/>
          <w:lang w:eastAsia="zh-CN"/>
        </w:rPr>
        <w:t xml:space="preserve"> </w:t>
      </w:r>
      <w:ins w:id="11" w:author="QCOM" w:date="2022-10-05T20:46:00Z">
        <w:r w:rsidR="00627DF8">
          <w:rPr>
            <w:rFonts w:ascii="Arial" w:hAnsi="Arial" w:cs="Arial"/>
            <w:b/>
            <w:lang w:eastAsia="zh-CN"/>
          </w:rPr>
          <w:t xml:space="preserve">in the </w:t>
        </w:r>
      </w:ins>
      <w:r w:rsidR="00B47ECF">
        <w:rPr>
          <w:rFonts w:ascii="Arial" w:hAnsi="Arial" w:cs="Arial" w:hint="eastAsia"/>
          <w:b/>
          <w:lang w:eastAsia="zh-CN"/>
        </w:rPr>
        <w:t>core network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? </w:t>
      </w:r>
      <w:r w:rsidR="002C4F7E" w:rsidRPr="000F2453">
        <w:rPr>
          <w:rFonts w:ascii="Arial" w:hAnsi="Arial" w:cs="Arial"/>
          <w:b/>
          <w:lang w:eastAsia="zh-CN"/>
        </w:rPr>
        <w:t>I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f yes, what </w:t>
      </w:r>
      <w:r w:rsidR="002A0B7C">
        <w:rPr>
          <w:rFonts w:ascii="Arial" w:hAnsi="Arial" w:cs="Arial" w:hint="eastAsia"/>
          <w:b/>
          <w:lang w:eastAsia="zh-CN"/>
        </w:rPr>
        <w:t>is</w:t>
      </w:r>
      <w:r w:rsidR="002A0B7C" w:rsidRPr="000F2453">
        <w:rPr>
          <w:rFonts w:ascii="Arial" w:hAnsi="Arial" w:cs="Arial" w:hint="eastAsia"/>
          <w:b/>
          <w:lang w:eastAsia="zh-CN"/>
        </w:rPr>
        <w:t xml:space="preserve"> 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the </w:t>
      </w:r>
      <w:r w:rsidR="00FD3879">
        <w:rPr>
          <w:rFonts w:ascii="Arial" w:hAnsi="Arial" w:cs="Arial" w:hint="eastAsia"/>
          <w:b/>
          <w:lang w:eastAsia="zh-CN"/>
        </w:rPr>
        <w:t>information</w:t>
      </w:r>
      <w:r w:rsidR="00800549" w:rsidRPr="000F2453">
        <w:rPr>
          <w:rFonts w:ascii="Arial" w:hAnsi="Arial" w:cs="Arial" w:hint="eastAsia"/>
          <w:b/>
          <w:lang w:eastAsia="zh-CN"/>
        </w:rPr>
        <w:t>?</w:t>
      </w:r>
    </w:p>
    <w:p w14:paraId="324D0088" w14:textId="07C8B687" w:rsidR="002C4F7E" w:rsidRPr="000F2453" w:rsidRDefault="002C4F7E" w:rsidP="00AD78C5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b/>
          <w:lang w:eastAsia="zh-CN"/>
        </w:rPr>
      </w:pPr>
      <w:r w:rsidRPr="000F2453">
        <w:rPr>
          <w:rFonts w:ascii="Arial" w:hAnsi="Arial" w:cs="Arial" w:hint="eastAsia"/>
          <w:b/>
          <w:lang w:eastAsia="zh-CN"/>
        </w:rPr>
        <w:t>Question</w:t>
      </w:r>
      <w:r w:rsidR="00AD78C5" w:rsidRPr="000F2453">
        <w:rPr>
          <w:rFonts w:ascii="Arial" w:hAnsi="Arial" w:cs="Arial" w:hint="eastAsia"/>
          <w:b/>
          <w:lang w:eastAsia="zh-CN"/>
        </w:rPr>
        <w:t>#</w:t>
      </w:r>
      <w:r w:rsidRPr="000F2453">
        <w:rPr>
          <w:rFonts w:ascii="Arial" w:hAnsi="Arial" w:cs="Arial" w:hint="eastAsia"/>
          <w:b/>
          <w:lang w:eastAsia="zh-CN"/>
        </w:rPr>
        <w:t xml:space="preserve">2: </w:t>
      </w:r>
      <w:r w:rsidR="00CE45D1" w:rsidRPr="000F2453">
        <w:rPr>
          <w:rFonts w:ascii="Arial" w:hAnsi="Arial" w:cs="Arial" w:hint="eastAsia"/>
          <w:b/>
          <w:lang w:eastAsia="zh-CN"/>
        </w:rPr>
        <w:t xml:space="preserve">Whether </w:t>
      </w:r>
      <w:ins w:id="12" w:author="QCOM" w:date="2022-10-05T20:46:00Z">
        <w:r w:rsidR="00627DF8">
          <w:rPr>
            <w:rFonts w:ascii="Arial" w:hAnsi="Arial" w:cs="Arial"/>
            <w:b/>
            <w:lang w:eastAsia="zh-CN"/>
          </w:rPr>
          <w:t xml:space="preserve">a </w:t>
        </w:r>
      </w:ins>
      <w:r w:rsidR="00CE45D1" w:rsidRPr="000F2453">
        <w:rPr>
          <w:rFonts w:ascii="Arial" w:hAnsi="Arial" w:cs="Arial" w:hint="eastAsia"/>
          <w:b/>
          <w:lang w:eastAsia="zh-CN"/>
        </w:rPr>
        <w:t xml:space="preserve">PRU </w:t>
      </w:r>
      <w:ins w:id="13" w:author="QCOM" w:date="2022-10-05T20:46:00Z">
        <w:r w:rsidR="00627DF8">
          <w:rPr>
            <w:rFonts w:ascii="Arial" w:hAnsi="Arial" w:cs="Arial"/>
            <w:b/>
            <w:lang w:eastAsia="zh-CN"/>
          </w:rPr>
          <w:t xml:space="preserve">can be allowed to </w:t>
        </w:r>
      </w:ins>
      <w:r w:rsidR="00CE45D1" w:rsidRPr="000F2453">
        <w:rPr>
          <w:rFonts w:ascii="Arial" w:hAnsi="Arial" w:cs="Arial" w:hint="eastAsia"/>
          <w:b/>
          <w:lang w:eastAsia="zh-CN"/>
        </w:rPr>
        <w:t>support</w:t>
      </w:r>
      <w:del w:id="14" w:author="QCOM" w:date="2022-10-05T20:46:00Z">
        <w:r w:rsidR="00CE45D1" w:rsidRPr="000F2453" w:rsidDel="00627DF8">
          <w:rPr>
            <w:rFonts w:ascii="Arial" w:hAnsi="Arial" w:cs="Arial" w:hint="eastAsia"/>
            <w:b/>
            <w:lang w:eastAsia="zh-CN"/>
          </w:rPr>
          <w:delText>s</w:delText>
        </w:r>
      </w:del>
      <w:r w:rsidR="00CE45D1" w:rsidRPr="000F2453">
        <w:rPr>
          <w:rFonts w:ascii="Arial" w:hAnsi="Arial" w:cs="Arial" w:hint="eastAsia"/>
          <w:b/>
          <w:lang w:eastAsia="zh-CN"/>
        </w:rPr>
        <w:t xml:space="preserve"> the positioning signal transmission capability and signal measurement capability on PC5?</w:t>
      </w:r>
    </w:p>
    <w:p w14:paraId="447D9671" w14:textId="77777777" w:rsidR="00800549" w:rsidRPr="002D57B5" w:rsidRDefault="00800549" w:rsidP="008B700A">
      <w:pPr>
        <w:rPr>
          <w:rFonts w:ascii="Arial" w:hAnsi="Arial" w:cs="Arial"/>
          <w:lang w:eastAsia="zh-CN"/>
        </w:rPr>
      </w:pPr>
    </w:p>
    <w:p w14:paraId="4BF033B3" w14:textId="77777777" w:rsidR="002E2A82" w:rsidRPr="00FD3879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00129E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</w:t>
      </w:r>
      <w:r w:rsidR="008313C0">
        <w:rPr>
          <w:rFonts w:ascii="Arial" w:hAnsi="Arial" w:cs="Arial" w:hint="eastAsia"/>
          <w:b/>
          <w:lang w:eastAsia="zh-CN"/>
        </w:rPr>
        <w:t>1</w:t>
      </w:r>
      <w:r w:rsidR="008B700A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B7396C9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8B700A">
        <w:rPr>
          <w:rFonts w:ascii="Arial" w:hAnsi="Arial" w:cs="Arial"/>
        </w:rPr>
        <w:t>RAN</w:t>
      </w:r>
      <w:r w:rsidR="002D57B5">
        <w:rPr>
          <w:rFonts w:ascii="Arial" w:hAnsi="Arial" w:cs="Arial" w:hint="eastAsia"/>
          <w:lang w:eastAsia="zh-CN"/>
        </w:rPr>
        <w:t>1</w:t>
      </w:r>
      <w:r w:rsidR="008B700A">
        <w:rPr>
          <w:rFonts w:ascii="Arial" w:hAnsi="Arial" w:cs="Arial"/>
        </w:rPr>
        <w:t xml:space="preserve"> to provide feedback on the aspects above</w:t>
      </w:r>
    </w:p>
    <w:p w14:paraId="06CB5865" w14:textId="77777777" w:rsidR="00386E78" w:rsidRPr="002D57B5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6E7A55C" w14:textId="77777777" w:rsidR="0055178B" w:rsidRPr="00020137" w:rsidRDefault="0055178B" w:rsidP="0055178B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>
        <w:rPr>
          <w:rFonts w:ascii="Arial" w:hAnsi="Arial" w:cs="Arial" w:hint="eastAsia"/>
          <w:bCs/>
          <w:lang w:eastAsia="zh-CN"/>
        </w:rPr>
        <w:t>54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14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1</w:t>
      </w:r>
      <w:r>
        <w:rPr>
          <w:rFonts w:ascii="Arial" w:hAnsi="Arial" w:cs="Arial" w:hint="eastAsia"/>
          <w:bCs/>
          <w:lang w:eastAsia="zh-CN"/>
        </w:rPr>
        <w:t>8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November</w:t>
      </w:r>
      <w:r w:rsidRPr="0094298E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Toulouse, France</w:t>
      </w:r>
    </w:p>
    <w:p w14:paraId="29FBCAFD" w14:textId="77777777" w:rsidR="008B700A" w:rsidRPr="0055178B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55178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F56AA" w14:textId="77777777" w:rsidR="00116409" w:rsidRDefault="00116409">
      <w:r>
        <w:separator/>
      </w:r>
    </w:p>
  </w:endnote>
  <w:endnote w:type="continuationSeparator" w:id="0">
    <w:p w14:paraId="27E0C795" w14:textId="77777777" w:rsidR="00116409" w:rsidRDefault="00116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75FE1" w14:textId="77777777" w:rsidR="00116409" w:rsidRDefault="00116409">
      <w:r>
        <w:separator/>
      </w:r>
    </w:p>
  </w:footnote>
  <w:footnote w:type="continuationSeparator" w:id="0">
    <w:p w14:paraId="2818AB50" w14:textId="77777777" w:rsidR="00116409" w:rsidRDefault="001164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140077841">
    <w:abstractNumId w:val="22"/>
  </w:num>
  <w:num w:numId="2" w16cid:durableId="1181433927">
    <w:abstractNumId w:val="20"/>
  </w:num>
  <w:num w:numId="3" w16cid:durableId="481196331">
    <w:abstractNumId w:val="17"/>
  </w:num>
  <w:num w:numId="4" w16cid:durableId="1142700075">
    <w:abstractNumId w:val="11"/>
  </w:num>
  <w:num w:numId="5" w16cid:durableId="1026322372">
    <w:abstractNumId w:val="9"/>
  </w:num>
  <w:num w:numId="6" w16cid:durableId="489443712">
    <w:abstractNumId w:val="7"/>
  </w:num>
  <w:num w:numId="7" w16cid:durableId="1375427988">
    <w:abstractNumId w:val="6"/>
  </w:num>
  <w:num w:numId="8" w16cid:durableId="312565975">
    <w:abstractNumId w:val="5"/>
  </w:num>
  <w:num w:numId="9" w16cid:durableId="1463111301">
    <w:abstractNumId w:val="4"/>
  </w:num>
  <w:num w:numId="10" w16cid:durableId="613634568">
    <w:abstractNumId w:val="8"/>
  </w:num>
  <w:num w:numId="11" w16cid:durableId="1761682868">
    <w:abstractNumId w:val="3"/>
  </w:num>
  <w:num w:numId="12" w16cid:durableId="2059820190">
    <w:abstractNumId w:val="2"/>
  </w:num>
  <w:num w:numId="13" w16cid:durableId="1677150540">
    <w:abstractNumId w:val="1"/>
  </w:num>
  <w:num w:numId="14" w16cid:durableId="684554113">
    <w:abstractNumId w:val="0"/>
  </w:num>
  <w:num w:numId="15" w16cid:durableId="2131430155">
    <w:abstractNumId w:val="15"/>
  </w:num>
  <w:num w:numId="16" w16cid:durableId="593049216">
    <w:abstractNumId w:val="19"/>
  </w:num>
  <w:num w:numId="17" w16cid:durableId="828641264">
    <w:abstractNumId w:val="16"/>
  </w:num>
  <w:num w:numId="18" w16cid:durableId="1715152489">
    <w:abstractNumId w:val="13"/>
  </w:num>
  <w:num w:numId="19" w16cid:durableId="759914632">
    <w:abstractNumId w:val="14"/>
  </w:num>
  <w:num w:numId="20" w16cid:durableId="556286701">
    <w:abstractNumId w:val="23"/>
  </w:num>
  <w:num w:numId="21" w16cid:durableId="769737115">
    <w:abstractNumId w:val="10"/>
  </w:num>
  <w:num w:numId="22" w16cid:durableId="462968333">
    <w:abstractNumId w:val="12"/>
  </w:num>
  <w:num w:numId="23" w16cid:durableId="2044941853">
    <w:abstractNumId w:val="18"/>
  </w:num>
  <w:num w:numId="24" w16cid:durableId="672952899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96B00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453"/>
    <w:rsid w:val="000F2959"/>
    <w:rsid w:val="000F2EC7"/>
    <w:rsid w:val="000F4417"/>
    <w:rsid w:val="000F4E43"/>
    <w:rsid w:val="00105899"/>
    <w:rsid w:val="00115AD4"/>
    <w:rsid w:val="0011640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7249"/>
    <w:rsid w:val="00187F73"/>
    <w:rsid w:val="00193AA0"/>
    <w:rsid w:val="001966F0"/>
    <w:rsid w:val="001A0087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233C0"/>
    <w:rsid w:val="002343F5"/>
    <w:rsid w:val="00234483"/>
    <w:rsid w:val="00236DC3"/>
    <w:rsid w:val="00237748"/>
    <w:rsid w:val="00241CEC"/>
    <w:rsid w:val="00241DF9"/>
    <w:rsid w:val="00246800"/>
    <w:rsid w:val="00262A46"/>
    <w:rsid w:val="002632B5"/>
    <w:rsid w:val="00264791"/>
    <w:rsid w:val="00270250"/>
    <w:rsid w:val="00270B6A"/>
    <w:rsid w:val="00283432"/>
    <w:rsid w:val="00286133"/>
    <w:rsid w:val="0029521C"/>
    <w:rsid w:val="0029611C"/>
    <w:rsid w:val="0029737A"/>
    <w:rsid w:val="002A0B7C"/>
    <w:rsid w:val="002A5178"/>
    <w:rsid w:val="002B27FF"/>
    <w:rsid w:val="002B5DA4"/>
    <w:rsid w:val="002B7E82"/>
    <w:rsid w:val="002C0EC7"/>
    <w:rsid w:val="002C2E53"/>
    <w:rsid w:val="002C4F7E"/>
    <w:rsid w:val="002C6B23"/>
    <w:rsid w:val="002C6D83"/>
    <w:rsid w:val="002C7529"/>
    <w:rsid w:val="002D57B5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02D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36C6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178B"/>
    <w:rsid w:val="00552BF5"/>
    <w:rsid w:val="005619CB"/>
    <w:rsid w:val="00563DFD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27DF8"/>
    <w:rsid w:val="00634D95"/>
    <w:rsid w:val="00650953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1FB1"/>
    <w:rsid w:val="00764568"/>
    <w:rsid w:val="00764F46"/>
    <w:rsid w:val="00765C64"/>
    <w:rsid w:val="0076758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2867"/>
    <w:rsid w:val="007D47B6"/>
    <w:rsid w:val="007E39D3"/>
    <w:rsid w:val="007E69F7"/>
    <w:rsid w:val="007F2419"/>
    <w:rsid w:val="00800549"/>
    <w:rsid w:val="008052E2"/>
    <w:rsid w:val="00806305"/>
    <w:rsid w:val="008163B8"/>
    <w:rsid w:val="008169FD"/>
    <w:rsid w:val="008176B4"/>
    <w:rsid w:val="0082373D"/>
    <w:rsid w:val="008313C0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3E6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5A4F"/>
    <w:rsid w:val="008F6FEC"/>
    <w:rsid w:val="008F7320"/>
    <w:rsid w:val="0090241A"/>
    <w:rsid w:val="00923E7C"/>
    <w:rsid w:val="00926740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0EED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1F94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D78C5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7ECF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B365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4553"/>
    <w:rsid w:val="00CD5D47"/>
    <w:rsid w:val="00CE0B64"/>
    <w:rsid w:val="00CE347B"/>
    <w:rsid w:val="00CE45D1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5B07"/>
    <w:rsid w:val="00E06AD2"/>
    <w:rsid w:val="00E11CAC"/>
    <w:rsid w:val="00E14A14"/>
    <w:rsid w:val="00E16BBB"/>
    <w:rsid w:val="00E20604"/>
    <w:rsid w:val="00E37506"/>
    <w:rsid w:val="00E37C2E"/>
    <w:rsid w:val="00E409D5"/>
    <w:rsid w:val="00E4207B"/>
    <w:rsid w:val="00E44EF6"/>
    <w:rsid w:val="00E51612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A5133"/>
    <w:rsid w:val="00EB1BAC"/>
    <w:rsid w:val="00EB661A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67EB1"/>
    <w:rsid w:val="00F7656A"/>
    <w:rsid w:val="00F77C31"/>
    <w:rsid w:val="00F80432"/>
    <w:rsid w:val="00F8254C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3879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5DA178E5-EE97-44EA-978D-21F1B28B4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B9DA3-584E-4FDB-9D1F-ED5070503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QCOM</cp:lastModifiedBy>
  <cp:revision>2</cp:revision>
  <cp:lastPrinted>2002-04-23T07:10:00Z</cp:lastPrinted>
  <dcterms:created xsi:type="dcterms:W3CDTF">2022-10-06T03:48:00Z</dcterms:created>
  <dcterms:modified xsi:type="dcterms:W3CDTF">2022-10-06T03:48:00Z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